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F9F6E" w14:textId="13D11F5C" w:rsidR="00FB5484" w:rsidRDefault="00FB5484" w:rsidP="00FB5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E0269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0269D">
        <w:rPr>
          <w:b/>
          <w:noProof/>
          <w:sz w:val="24"/>
        </w:rPr>
        <w:t>1</w:t>
      </w:r>
      <w:r w:rsidR="00573983">
        <w:rPr>
          <w:rFonts w:hint="eastAsia"/>
          <w:b/>
          <w:noProof/>
          <w:sz w:val="24"/>
          <w:lang w:eastAsia="zh-CN"/>
        </w:rPr>
        <w:t>310</w:t>
      </w:r>
    </w:p>
    <w:p w14:paraId="11C88A41" w14:textId="65D868FA" w:rsidR="001E489F" w:rsidRDefault="00E0269D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Changsha, P.R.China</w:t>
      </w:r>
      <w:r w:rsidR="00FB5484" w:rsidRPr="00FB5484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15</w:t>
      </w:r>
      <w:r w:rsidR="00FB5484" w:rsidRPr="00E0269D">
        <w:rPr>
          <w:rFonts w:ascii="Arial" w:hAnsi="Arial"/>
          <w:b/>
          <w:noProof/>
          <w:sz w:val="24"/>
          <w:vertAlign w:val="superscript"/>
        </w:rPr>
        <w:t>th</w:t>
      </w:r>
      <w:r w:rsidR="00FB5484" w:rsidRPr="00FB5484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9</w:t>
      </w:r>
      <w:r w:rsidRPr="00E0269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="00FB5484" w:rsidRPr="00FB5484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573983">
        <w:rPr>
          <w:rFonts w:ascii="Arial" w:hAnsi="Arial" w:cs="Arial" w:hint="eastAsia"/>
          <w:b/>
          <w:noProof/>
          <w:lang w:eastAsia="zh-CN"/>
        </w:rPr>
        <w:t>C4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573983">
        <w:rPr>
          <w:rFonts w:ascii="Arial" w:hAnsi="Arial" w:cs="Arial" w:hint="eastAsia"/>
          <w:b/>
          <w:noProof/>
          <w:lang w:eastAsia="zh-CN"/>
        </w:rPr>
        <w:t>241036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1C899FD" w14:textId="77777777" w:rsidR="000B5A89" w:rsidRPr="000B5A89" w:rsidRDefault="000B5A89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5DFDABA4" w14:textId="033517E6" w:rsidR="000B5A89" w:rsidRDefault="000B5A89" w:rsidP="000B5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-24</w:t>
      </w:r>
      <w:r>
        <w:rPr>
          <w:rFonts w:hint="eastAsia"/>
          <w:b/>
          <w:noProof/>
          <w:sz w:val="24"/>
          <w:lang w:eastAsia="zh-CN"/>
        </w:rPr>
        <w:t>2</w:t>
      </w:r>
      <w:r w:rsidR="00A707F6">
        <w:rPr>
          <w:rFonts w:hint="eastAsia"/>
          <w:b/>
          <w:noProof/>
          <w:sz w:val="24"/>
          <w:lang w:eastAsia="zh-CN"/>
        </w:rPr>
        <w:t>047</w:t>
      </w:r>
    </w:p>
    <w:p w14:paraId="2E7E9459" w14:textId="38A47731" w:rsidR="000B5A89" w:rsidRPr="007861B8" w:rsidRDefault="000B5A89" w:rsidP="000B5A8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Changsha, P.R.China</w:t>
      </w:r>
      <w:r w:rsidRPr="00FB5484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15</w:t>
      </w:r>
      <w:r w:rsidRPr="00E0269D">
        <w:rPr>
          <w:rFonts w:ascii="Arial" w:hAnsi="Arial"/>
          <w:b/>
          <w:noProof/>
          <w:sz w:val="24"/>
          <w:vertAlign w:val="superscript"/>
        </w:rPr>
        <w:t>th</w:t>
      </w:r>
      <w:r w:rsidRPr="00FB5484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9</w:t>
      </w:r>
      <w:r w:rsidRPr="00E0269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FB5484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0B5A8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22D0CC2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B5A89" w:rsidRPr="000B5A89">
        <w:rPr>
          <w:rFonts w:ascii="Arial" w:eastAsia="Batang" w:hAnsi="Arial" w:cs="Arial"/>
          <w:b/>
          <w:sz w:val="24"/>
          <w:szCs w:val="24"/>
          <w:lang w:eastAsia="zh-CN"/>
        </w:rPr>
        <w:t>Service Based Interface Protocol Improvements Release 1</w:t>
      </w:r>
      <w:r w:rsidR="000B5A89"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B57C849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Service Based </w:t>
      </w:r>
      <w:r w:rsidR="00670698" w:rsidRPr="006706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Interface Protocol Improvements Release 1</w:t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9</w:t>
      </w:r>
    </w:p>
    <w:p w14:paraId="4520DCE2" w14:textId="77A2467D" w:rsidR="001E489F" w:rsidRPr="007653E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SBIProtoc19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79D1BC" w:rsidR="001E489F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4DBC78F8" w:rsidR="001E489F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14:paraId="017BF4B1" w14:textId="5229AC3A" w:rsidR="001E489F" w:rsidRPr="00251D80" w:rsidRDefault="003723BF" w:rsidP="003723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653E7" w14:paraId="26199EE3" w14:textId="77777777" w:rsidTr="005875D6">
        <w:trPr>
          <w:cantSplit/>
          <w:jc w:val="center"/>
        </w:trPr>
        <w:tc>
          <w:tcPr>
            <w:tcW w:w="1101" w:type="dxa"/>
          </w:tcPr>
          <w:p w14:paraId="4FB22293" w14:textId="7ADAD6B2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7FE53026" w14:textId="6C1D7564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16751E57" w14:textId="0365BAC8" w:rsidR="007653E7" w:rsidRPr="00251D80" w:rsidRDefault="003723BF" w:rsidP="003723BF">
            <w:pPr>
              <w:pStyle w:val="TAL"/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653E7" w14:paraId="5F75F52D" w14:textId="77777777" w:rsidTr="005875D6">
        <w:trPr>
          <w:cantSplit/>
          <w:jc w:val="center"/>
        </w:trPr>
        <w:tc>
          <w:tcPr>
            <w:tcW w:w="1101" w:type="dxa"/>
          </w:tcPr>
          <w:p w14:paraId="7DD0C92D" w14:textId="1C7BDBE5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4DC2B8AF" w14:textId="2D4B2EEE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33FCCC" w14:textId="23FEB53C" w:rsidR="007653E7" w:rsidRPr="00251D80" w:rsidRDefault="003723BF" w:rsidP="003723BF">
            <w:pPr>
              <w:pStyle w:val="TAL"/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37A78DF" w:rsidR="001E489F" w:rsidRPr="006C2E80" w:rsidRDefault="003723BF" w:rsidP="001E489F">
      <w:r>
        <w:rPr>
          <w:rFonts w:hint="eastAsia"/>
          <w:lang w:eastAsia="zh-CN"/>
        </w:rPr>
        <w:t>In Rel-1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1D94997" w:rsidR="001E489F" w:rsidRPr="006C2E80" w:rsidRDefault="003723BF" w:rsidP="001E489F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2DB0639D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11C939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6456540F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D50EF" w:rsidRPr="006D50EF">
              <w:rPr>
                <w:rFonts w:hint="eastAsia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6D50EF" w:rsidRPr="006D50EF">
              <w:rPr>
                <w:rFonts w:hint="eastAsia"/>
              </w:rPr>
              <w:t>S</w:t>
            </w:r>
            <w:r w:rsidR="006D50EF"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4216F7DF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B8D" w14:textId="54292518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0A37C534" w:rsidR="0034521F" w:rsidRPr="006D50EF" w:rsidRDefault="006D50E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#109 (S</w:t>
            </w:r>
            <w:r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6D50E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4C269D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722DF9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B8C1BC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CE9C410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5DE9B25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5769A44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5ECFEF2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F8EF8A3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C63A3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678" w14:textId="1E201AE1" w:rsidR="006D50EF" w:rsidRPr="00957971" w:rsidRDefault="006D50EF" w:rsidP="006D50EF">
            <w:pPr>
              <w:pStyle w:val="TAL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F51" w14:textId="20FAC47B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A955" w14:textId="7FFD65D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2BB" w14:textId="1B06EA54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C378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AAD" w14:textId="22F154AD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CBB" w14:textId="64D79AB2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9B67" w14:textId="3739312A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478" w14:textId="73BCBDB6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1DDB6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425" w14:textId="7D48D453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201" w14:textId="61044BE5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63B" w14:textId="281FF180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2" w14:textId="4A10F267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A8DFB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9077" w14:textId="099EEDBE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28A8" w14:textId="60842D21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F96" w14:textId="6C807BC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6D10" w14:textId="0555643A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301CA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73C" w14:textId="4A8F1A7C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494" w14:textId="736B3DE0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E4E" w14:textId="1819C861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654" w14:textId="330ECEAB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D5C1F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202" w14:textId="2C0B123E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67D" w14:textId="2C86D33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D95A" w14:textId="3028FC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9C6" w14:textId="588FD4D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F0854B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3B31" w14:textId="09A441B0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A8BC" w14:textId="2D4EDF9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F749" w14:textId="2F6D290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DD4" w14:textId="0CD093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D01B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920" w14:textId="34B5817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60C" w14:textId="6D6819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088" w14:textId="09CBC4C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7C2" w14:textId="0FE4086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08AA8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7FB" w14:textId="3891749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B8C" w14:textId="25C67E5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48A5" w14:textId="69494B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EA62" w14:textId="0AD27BF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C1853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BE6" w14:textId="648DDA9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B9CD" w14:textId="05883AA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FBF" w14:textId="3BE8307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6CC" w14:textId="1FEE236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2628EB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01E" w14:textId="1C5DF0D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793C" w14:textId="4B7BE61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BE54" w14:textId="559732A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397" w14:textId="2F9D418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F51B0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5834" w14:textId="6ED784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8A26" w14:textId="4FE6ACC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3AE" w14:textId="247FBF3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5D1" w14:textId="20CAF56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AAEF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93E9" w14:textId="2DF7F3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13CF" w14:textId="202B46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E95" w14:textId="53D836F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7C9" w14:textId="3ACF8B8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CFAE5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336" w14:textId="220FDA9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D3D9" w14:textId="098AAC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5BD" w14:textId="28C1773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1E1" w14:textId="63AB9A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7C52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AFA" w14:textId="3B8CD9D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C16E" w14:textId="2E9F4B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CD0" w14:textId="2107A93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5B7" w14:textId="4B9B559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C887B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F2A7" w14:textId="0B2F278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225" w14:textId="05CA91E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4A7D" w14:textId="3DF35ED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571B" w14:textId="2E952F74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83C1D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88D" w14:textId="16821F6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41D" w14:textId="383256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CAD" w14:textId="3C8A89B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EE7" w14:textId="507A021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AE6E3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D48C" w14:textId="747C017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A9A" w14:textId="41D4D07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1DF1" w14:textId="29D1237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741B" w14:textId="0E5B4B8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090A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4FE" w14:textId="635704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66F" w14:textId="5BB9BB1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C914" w14:textId="574B6A9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B532" w14:textId="794C3C0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15CCB9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1A9E" w14:textId="3947F82E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CD6" w14:textId="4290EF1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49F" w14:textId="0345308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185" w14:textId="15AB670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893025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219" w14:textId="4ADD662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D802" w14:textId="64D446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98B" w14:textId="106430D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3CB" w14:textId="56231CC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CD0A9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0BB8" w14:textId="15708C8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D8C" w14:textId="6126A8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FCB" w14:textId="6EB29AF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2DB" w14:textId="447C74B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1E01C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AB78" w14:textId="38D8D6B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DCF" w14:textId="2DED96AF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FF0D" w14:textId="54F01E6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00C" w14:textId="23C8BF7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DC779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768" w14:textId="445B544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D6D5" w14:textId="3009933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925A" w14:textId="1ACADDB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2E5" w14:textId="1571440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B3392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592" w14:textId="4D8DAAA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729" w14:textId="34C9C1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08E" w14:textId="73A9555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E6C" w14:textId="47B35E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1C190E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132" w14:textId="4A94516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921" w14:textId="4553416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925" w14:textId="423C58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87C" w14:textId="348A2B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82AA91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6AE" w14:textId="780D43F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B19" w14:textId="2E8ACEF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62A" w14:textId="2021DB5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90E" w14:textId="3A2B889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48B337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447" w14:textId="56DAE63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D53" w14:textId="2790F02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6158" w14:textId="4DE8FF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7604" w14:textId="5175522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27013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D01" w14:textId="79B1FCB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78CA" w14:textId="7544C8E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6AA" w14:textId="7EB13CC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3F5" w14:textId="32AE47D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50740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35F9" w14:textId="3954545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E09" w14:textId="0E66963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B2C" w14:textId="7075EDD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B0E7" w14:textId="7EDE7A4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5BC5F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061D" w14:textId="62903B0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0E4" w14:textId="02B97A2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7F" w14:textId="7732570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CBF" w14:textId="2012D9F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9DE280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653" w14:textId="5F08D11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B78" w14:textId="72D327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B53" w14:textId="61408B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8507" w14:textId="45D0A53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D7DBC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5646" w14:textId="2D771C5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E87" w14:textId="02BDD8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560" w14:textId="043906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6E3" w14:textId="57F5F8A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EA34A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1E86" w14:textId="64C8F3D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A8" w14:textId="54CB2A1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BE9" w14:textId="1ABCA35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49A" w14:textId="4AE0A8D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4798D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F46" w14:textId="6F64B0F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8CB4" w14:textId="037DC2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AEE" w14:textId="51D2235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3F27" w14:textId="71F7291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36FB0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B71" w14:textId="4F1DD25A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868" w14:textId="4201428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F5F" w14:textId="05A2439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770" w14:textId="48FC5673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80AC70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BFB" w14:textId="21BF764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4E4" w14:textId="2F3B0CA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90A6" w14:textId="3D084EF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07B" w14:textId="4C49535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E1D49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0B0" w14:textId="0605D34F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756" w14:textId="479F120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18F" w14:textId="02CA931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355" w14:textId="3A36584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13A5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0BA" w14:textId="747259A0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CCA" w14:textId="7B463C9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438" w14:textId="307A34D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315" w14:textId="09AB75DB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59AA5A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0D41" w14:textId="410F4B4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7911" w14:textId="53717E1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DCB" w14:textId="5B49371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C90" w14:textId="340D27AE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BF9E7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6674" w14:textId="3CACA6B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4ABB" w14:textId="5E0667A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290" w14:textId="22D3D6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4DC" w14:textId="6985BEA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36898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70EC" w14:textId="21A5833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10B6" w14:textId="5AAEFA1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DD13" w14:textId="33EB42A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C43" w14:textId="044AB5FF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57F7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14F" w14:textId="635D65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E38" w14:textId="37641B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EDD" w14:textId="6369215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9EF" w14:textId="1BBAD30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A5C7FF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597" w14:textId="19910020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972" w14:textId="0D212257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138" w14:textId="532FE4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9CE9" w14:textId="2C226BC2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28B3BF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760" w14:textId="5457452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55B" w14:textId="782E1B5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519E" w14:textId="6F64F9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EA9" w14:textId="50045A1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1D2B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F7A" w14:textId="4619FC6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87F" w14:textId="1AFC7F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BD6D" w14:textId="0FC91FC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78B" w14:textId="3F9D50A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C2B4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FB32" w14:textId="233EB3A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62AA" w14:textId="0692C64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E1C3" w14:textId="2DC191D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CAF" w14:textId="34DC900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CDFD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E79" w14:textId="2D07FFE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A6BE" w14:textId="27A625E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853" w14:textId="7603BAC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EB4" w14:textId="6096193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C545B6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4FC" w14:textId="446CA27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D87" w14:textId="215C229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AFAF" w14:textId="0821DC9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BCE5" w14:textId="24F7ED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3A405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73FD" w14:textId="179FBC21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82A" w14:textId="34C0316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246" w14:textId="1618FE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80D" w14:textId="5D927CF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63CBC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A8B9" w14:textId="66FEFDA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618" w14:textId="66E76DE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E58" w14:textId="57EE061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7D4" w14:textId="084CE2E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DE8B6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6CD1" w14:textId="7F44AD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F42" w14:textId="30C19F0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0EF2" w14:textId="7223A84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16D4" w14:textId="5CD14DF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0B093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C9B2" w14:textId="3A4FC5C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AB46" w14:textId="31C1038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6EB3" w14:textId="6284C8B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3CE" w14:textId="301D7E8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1EA53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521" w14:textId="151B870A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5D6C" w14:textId="796282A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A6F" w14:textId="1B15D1F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1C5" w14:textId="1439E94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3CAA9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8448" w14:textId="4E93D1C5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6B9" w14:textId="6B6D335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CBB" w14:textId="2F24489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96B6" w14:textId="672CF9C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244A90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553" w14:textId="4E187BFB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B7A" w14:textId="35116F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D792" w14:textId="20FBBB3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420" w14:textId="369E34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FBF1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99EA" w14:textId="1A1FF91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63A" w14:textId="63ADDE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CBC" w14:textId="7449B0A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4F2" w14:textId="2CBA3CDB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73E30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299" w14:textId="1DF6C2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7A98" w14:textId="1E0B4A3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1288" w14:textId="4A0ACC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1CD" w14:textId="50330E4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08AAA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2F7" w14:textId="3F9B78A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AF2" w14:textId="7E984A6A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B7E3" w14:textId="1B5B437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8596" w14:textId="4A7734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50F652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816A" w14:textId="31E612C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47A" w14:textId="001852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56A" w14:textId="1739248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C5DD" w14:textId="166BA7A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9056E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F7B5" w14:textId="7ED3E65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72F" w14:textId="5B0FC00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740B" w14:textId="1C41EF0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85CA" w14:textId="478202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28C44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4CF" w14:textId="49062E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EF4" w14:textId="74AA0BD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6AF7" w14:textId="287B212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572E" w14:textId="6D1D8A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7964A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C42" w14:textId="197FA861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CB5" w14:textId="2C8DB0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A674" w14:textId="16B2BD1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CCC" w14:textId="4C6C9D9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06E4277" w:rsidR="001E489F" w:rsidRPr="006C2E80" w:rsidRDefault="003723BF" w:rsidP="001E489F">
      <w:r>
        <w:rPr>
          <w:lang w:val="en-US"/>
        </w:rPr>
        <w:t>Wang Rong, China Mobile, 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F6C05B2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Default="003723BF" w:rsidP="005875D6">
            <w:pPr>
              <w:pStyle w:val="TAL"/>
            </w:pPr>
            <w:r w:rsidRPr="003723BF">
              <w:t>China Mobile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D6E17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37EF440" w:rsidR="009E2103" w:rsidRPr="00764C60" w:rsidRDefault="009E2103" w:rsidP="009E2103">
            <w:pPr>
              <w:pStyle w:val="TAL"/>
              <w:rPr>
                <w:color w:val="000000" w:themeColor="text1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CA67B54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09D61CBC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76191C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3C5DE027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5E3495">
              <w:rPr>
                <w:rFonts w:hint="eastAsia"/>
                <w:color w:val="auto"/>
                <w:lang w:eastAsia="zh-CN"/>
              </w:rPr>
              <w:t>Deutsche Telekom</w:t>
            </w: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525193C4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59EAF6E0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eastAsia="zh-CN"/>
              </w:rPr>
              <w:t>China Southern Power Grid</w:t>
            </w: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F5D4ED3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2C6701" w14:paraId="4C3BA834" w14:textId="77777777" w:rsidTr="005875D6">
        <w:trPr>
          <w:cantSplit/>
          <w:jc w:val="center"/>
          <w:ins w:id="1" w:author="Rong" w:date="2024-04-16T17:27:00Z" w16du:dateUtc="2024-04-16T09:27:00Z"/>
        </w:trPr>
        <w:tc>
          <w:tcPr>
            <w:tcW w:w="5029" w:type="dxa"/>
            <w:shd w:val="clear" w:color="auto" w:fill="auto"/>
          </w:tcPr>
          <w:p w14:paraId="78180318" w14:textId="0AFE5591" w:rsidR="002C6701" w:rsidRPr="00DD61BE" w:rsidRDefault="002C6701" w:rsidP="009E2103">
            <w:pPr>
              <w:pStyle w:val="TAL"/>
              <w:rPr>
                <w:ins w:id="2" w:author="Rong" w:date="2024-04-16T17:27:00Z" w16du:dateUtc="2024-04-16T09:27:00Z"/>
                <w:rFonts w:hint="eastAsia"/>
                <w:color w:val="auto"/>
                <w:lang w:val="en-US" w:eastAsia="zh-CN"/>
              </w:rPr>
            </w:pPr>
            <w:ins w:id="3" w:author="Rong" w:date="2024-04-16T17:27:00Z" w16du:dateUtc="2024-04-16T09:27:00Z">
              <w:r>
                <w:rPr>
                  <w:rFonts w:hint="eastAsia"/>
                  <w:color w:val="auto"/>
                  <w:lang w:val="en-US" w:eastAsia="zh-CN"/>
                </w:rPr>
                <w:t>NTT DOCOMO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127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956D4" w14:textId="77777777" w:rsidR="0031277B" w:rsidRDefault="0031277B">
      <w:r>
        <w:separator/>
      </w:r>
    </w:p>
  </w:endnote>
  <w:endnote w:type="continuationSeparator" w:id="0">
    <w:p w14:paraId="33EDB47A" w14:textId="77777777" w:rsidR="0031277B" w:rsidRDefault="00312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67D47B" w14:textId="77777777" w:rsidR="0031277B" w:rsidRDefault="0031277B">
      <w:r>
        <w:separator/>
      </w:r>
    </w:p>
  </w:footnote>
  <w:footnote w:type="continuationSeparator" w:id="0">
    <w:p w14:paraId="0FAFE5E7" w14:textId="77777777" w:rsidR="0031277B" w:rsidRDefault="00312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5A89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A68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7CCB"/>
    <w:rsid w:val="00301992"/>
    <w:rsid w:val="003057FD"/>
    <w:rsid w:val="003101C6"/>
    <w:rsid w:val="00310E70"/>
    <w:rsid w:val="0031277B"/>
    <w:rsid w:val="00313F3E"/>
    <w:rsid w:val="00320536"/>
    <w:rsid w:val="00325E33"/>
    <w:rsid w:val="003275E6"/>
    <w:rsid w:val="0034521F"/>
    <w:rsid w:val="00354553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D1"/>
    <w:rsid w:val="00544D8F"/>
    <w:rsid w:val="00553BDE"/>
    <w:rsid w:val="00556F13"/>
    <w:rsid w:val="00562495"/>
    <w:rsid w:val="00573983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55B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6BD5"/>
    <w:rsid w:val="0089043F"/>
    <w:rsid w:val="00897C84"/>
    <w:rsid w:val="008A06BE"/>
    <w:rsid w:val="008A56FD"/>
    <w:rsid w:val="008B630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103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F4F"/>
    <w:rsid w:val="00A37F80"/>
    <w:rsid w:val="00A46B3F"/>
    <w:rsid w:val="00A46F30"/>
    <w:rsid w:val="00A529F5"/>
    <w:rsid w:val="00A61169"/>
    <w:rsid w:val="00A63024"/>
    <w:rsid w:val="00A65602"/>
    <w:rsid w:val="00A707F6"/>
    <w:rsid w:val="00A82FCC"/>
    <w:rsid w:val="00A8479D"/>
    <w:rsid w:val="00A903B2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A2B4F"/>
    <w:rsid w:val="00CA5DB0"/>
    <w:rsid w:val="00CC084E"/>
    <w:rsid w:val="00CC58ED"/>
    <w:rsid w:val="00D0135E"/>
    <w:rsid w:val="00D145EC"/>
    <w:rsid w:val="00D25FF8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4FB2"/>
    <w:rsid w:val="00E67B7D"/>
    <w:rsid w:val="00E67B9B"/>
    <w:rsid w:val="00E81E2C"/>
    <w:rsid w:val="00E82FBF"/>
    <w:rsid w:val="00E83075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6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Rong</cp:lastModifiedBy>
  <cp:revision>51</cp:revision>
  <cp:lastPrinted>2001-04-23T09:30:00Z</cp:lastPrinted>
  <dcterms:created xsi:type="dcterms:W3CDTF">2023-01-04T14:27:00Z</dcterms:created>
  <dcterms:modified xsi:type="dcterms:W3CDTF">2024-04-16T09:27:00Z</dcterms:modified>
</cp:coreProperties>
</file>